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69B570C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542B06">
        <w:rPr>
          <w:b/>
          <w:i/>
          <w:noProof/>
          <w:sz w:val="28"/>
        </w:rPr>
        <w:t>0250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3B59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1C02">
        <w:rPr>
          <w:rFonts w:ascii="Arial" w:hAnsi="Arial" w:cs="Arial" w:hint="eastAsia"/>
          <w:b/>
          <w:bCs/>
          <w:lang w:val="en-US" w:eastAsia="zh-CN"/>
        </w:rPr>
        <w:t>H</w:t>
      </w:r>
      <w:r w:rsidR="00CD1C02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5C2456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165E2" w:rsidRPr="00975FBF">
        <w:rPr>
          <w:rFonts w:ascii="Arial" w:hAnsi="Arial" w:cs="Arial"/>
          <w:b/>
          <w:bCs/>
          <w:lang w:val="en-US"/>
        </w:rPr>
        <w:t>Clarification on the Background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E71D74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D1C02" w:rsidRPr="00563A9D">
        <w:rPr>
          <w:rFonts w:ascii="Arial" w:hAnsi="Arial" w:cs="Arial" w:hint="eastAsia"/>
          <w:b/>
          <w:bCs/>
          <w:lang w:val="en-US"/>
        </w:rPr>
        <w:t>7</w:t>
      </w:r>
      <w:r w:rsidR="00CD1C02" w:rsidRPr="00563A9D">
        <w:rPr>
          <w:rFonts w:ascii="Arial" w:hAnsi="Arial" w:cs="Arial"/>
          <w:b/>
          <w:bCs/>
          <w:lang w:val="en-US"/>
        </w:rPr>
        <w:t>.6.1</w:t>
      </w:r>
    </w:p>
    <w:p w14:paraId="369E83CA" w14:textId="6706E89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D1C02">
        <w:rPr>
          <w:rFonts w:ascii="Arial" w:hAnsi="Arial" w:cs="Arial"/>
          <w:b/>
          <w:bCs/>
          <w:lang w:val="en-US"/>
        </w:rPr>
        <w:t>3GPP TR 32.801-02</w:t>
      </w:r>
    </w:p>
    <w:p w14:paraId="32E76F63" w14:textId="5965257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D1C02">
        <w:rPr>
          <w:rFonts w:ascii="Arial" w:hAnsi="Arial" w:cs="Arial"/>
          <w:b/>
          <w:bCs/>
          <w:lang w:val="en-US"/>
        </w:rPr>
        <w:t>TR V0.2.0</w:t>
      </w:r>
    </w:p>
    <w:p w14:paraId="09C0AB02" w14:textId="3F5257B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D1C02" w:rsidRPr="00563A9D">
        <w:rPr>
          <w:rFonts w:ascii="Arial" w:hAnsi="Arial" w:cs="Arial"/>
          <w:b/>
          <w:bCs/>
          <w:lang w:val="en-US"/>
        </w:rPr>
        <w:t>FS_6G_CH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E35B7DB" w:rsidR="00C93D83" w:rsidRDefault="004D108E">
      <w:pPr>
        <w:rPr>
          <w:lang w:val="en-US"/>
        </w:rPr>
      </w:pPr>
      <w:r w:rsidRPr="007215AA">
        <w:t xml:space="preserve">This pCR proposes to </w:t>
      </w:r>
      <w:r>
        <w:t>clarify the UE assisted services in the TR</w:t>
      </w:r>
      <w:r w:rsidRPr="007215AA">
        <w:t xml:space="preserve"> </w:t>
      </w:r>
      <w:r>
        <w:t xml:space="preserve">32.801-02 </w:t>
      </w:r>
      <w:r w:rsidRPr="00076001">
        <w:t>Study on Charging Aspects of 6G System</w:t>
      </w:r>
      <w:r w:rsidRPr="007215A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EC8EF5" w14:textId="77777777" w:rsidR="001E211D" w:rsidRPr="001E211D" w:rsidRDefault="001E211D" w:rsidP="001E211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0" w:name="_Toc214708760"/>
      <w:bookmarkStart w:id="1" w:name="_Toc214871062"/>
      <w:bookmarkStart w:id="2" w:name="_Toc214709236"/>
      <w:bookmarkStart w:id="3" w:name="_Toc214718778"/>
      <w:bookmarkStart w:id="4" w:name="_Toc214914008"/>
      <w:r w:rsidRPr="001E211D">
        <w:rPr>
          <w:rFonts w:ascii="Arial" w:hAnsi="Arial"/>
          <w:sz w:val="28"/>
        </w:rPr>
        <w:t>4.1.</w:t>
      </w:r>
      <w:r w:rsidRPr="001E211D">
        <w:rPr>
          <w:rFonts w:ascii="Arial" w:hAnsi="Arial" w:hint="eastAsia"/>
          <w:sz w:val="28"/>
          <w:lang w:val="en-US" w:eastAsia="zh-CN"/>
        </w:rPr>
        <w:t>3</w:t>
      </w:r>
      <w:r w:rsidRPr="001E211D">
        <w:rPr>
          <w:rFonts w:ascii="Arial" w:hAnsi="Arial"/>
          <w:sz w:val="28"/>
        </w:rPr>
        <w:tab/>
      </w:r>
      <w:r w:rsidRPr="001E211D">
        <w:rPr>
          <w:rFonts w:ascii="Arial" w:hAnsi="Arial" w:hint="eastAsia"/>
          <w:sz w:val="28"/>
          <w:lang w:val="en-US" w:eastAsia="zh-CN"/>
        </w:rPr>
        <w:t>Potential New Services with Charging Concern</w:t>
      </w:r>
      <w:bookmarkEnd w:id="0"/>
      <w:bookmarkEnd w:id="1"/>
      <w:bookmarkEnd w:id="2"/>
      <w:bookmarkEnd w:id="3"/>
      <w:bookmarkEnd w:id="4"/>
    </w:p>
    <w:p w14:paraId="11354125" w14:textId="77777777" w:rsidR="001E211D" w:rsidRPr="001E211D" w:rsidRDefault="001E211D" w:rsidP="001E211D">
      <w:pPr>
        <w:keepNext/>
        <w:keepLines/>
        <w:spacing w:before="60"/>
        <w:jc w:val="center"/>
        <w:rPr>
          <w:rFonts w:ascii="Arial" w:hAnsi="Arial"/>
          <w:b/>
          <w:lang w:val="en-US" w:eastAsia="zh-CN" w:bidi="ar"/>
        </w:rPr>
      </w:pPr>
      <w:r w:rsidRPr="001E211D">
        <w:rPr>
          <w:rFonts w:ascii="Arial" w:hAnsi="Arial"/>
          <w:b/>
          <w:lang w:val="en-US" w:eastAsia="zh-CN" w:bidi="ar"/>
        </w:rPr>
        <w:t>Table 4.</w:t>
      </w:r>
      <w:r w:rsidRPr="001E211D">
        <w:rPr>
          <w:rFonts w:ascii="Arial" w:hAnsi="Arial" w:hint="eastAsia"/>
          <w:b/>
          <w:lang w:val="en-US" w:eastAsia="zh-CN" w:bidi="ar"/>
        </w:rPr>
        <w:t>1</w:t>
      </w:r>
      <w:r w:rsidRPr="001E211D">
        <w:rPr>
          <w:rFonts w:ascii="Arial" w:hAnsi="Arial"/>
          <w:b/>
          <w:lang w:val="en-US" w:eastAsia="zh-CN" w:bidi="ar"/>
        </w:rPr>
        <w:t>.</w:t>
      </w:r>
      <w:r w:rsidRPr="001E211D">
        <w:rPr>
          <w:rFonts w:ascii="Arial" w:hAnsi="Arial" w:hint="eastAsia"/>
          <w:b/>
          <w:lang w:val="en-US" w:eastAsia="zh-CN" w:bidi="ar"/>
        </w:rPr>
        <w:t>3</w:t>
      </w:r>
      <w:r w:rsidRPr="001E211D">
        <w:rPr>
          <w:rFonts w:ascii="Arial" w:hAnsi="Arial"/>
          <w:b/>
          <w:lang w:val="en-US" w:eastAsia="zh-CN" w:bidi="ar"/>
        </w:rPr>
        <w:t>-</w:t>
      </w:r>
      <w:r w:rsidRPr="001E211D">
        <w:rPr>
          <w:rFonts w:ascii="Arial" w:hAnsi="Arial" w:hint="eastAsia"/>
          <w:b/>
          <w:lang w:val="en-US" w:eastAsia="zh-CN" w:bidi="ar"/>
        </w:rPr>
        <w:t>1</w:t>
      </w:r>
      <w:r w:rsidRPr="001E211D">
        <w:rPr>
          <w:rFonts w:ascii="Arial" w:hAnsi="Arial"/>
          <w:b/>
          <w:lang w:val="en-US" w:eastAsia="zh-CN" w:bidi="ar"/>
        </w:rPr>
        <w:t xml:space="preserve">: </w:t>
      </w:r>
      <w:r w:rsidRPr="001E211D">
        <w:rPr>
          <w:rFonts w:ascii="Arial" w:hAnsi="Arial" w:hint="eastAsia"/>
          <w:b/>
          <w:lang w:val="en-US" w:eastAsia="zh-CN" w:bidi="ar"/>
        </w:rPr>
        <w:t>Potential New Services with Charging Concern</w:t>
      </w:r>
    </w:p>
    <w:tbl>
      <w:tblPr>
        <w:tblW w:w="36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7"/>
        <w:gridCol w:w="3530"/>
      </w:tblGrid>
      <w:tr w:rsidR="001E211D" w:rsidRPr="001E211D" w14:paraId="5C39B4FD" w14:textId="77777777" w:rsidTr="00F24246">
        <w:trPr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10F0BF" w14:textId="77777777" w:rsidR="001E211D" w:rsidRPr="001E211D" w:rsidRDefault="001E211D" w:rsidP="001E2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11D">
              <w:rPr>
                <w:rFonts w:ascii="Arial" w:hAnsi="Arial"/>
                <w:b/>
                <w:sz w:val="18"/>
              </w:rPr>
              <w:t>Potential New Services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F0B416" w14:textId="77777777" w:rsidR="001E211D" w:rsidRPr="001E211D" w:rsidRDefault="001E211D" w:rsidP="001E2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11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E211D" w:rsidRPr="001E211D" w14:paraId="07853373" w14:textId="77777777" w:rsidTr="00F24246">
        <w:trPr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37A3" w14:textId="77777777" w:rsidR="001E211D" w:rsidRPr="001E211D" w:rsidRDefault="001E211D" w:rsidP="001E211D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</w:rPr>
            </w:pPr>
            <w:r w:rsidRPr="001E211D">
              <w:rPr>
                <w:rFonts w:ascii="Arial" w:hAnsi="Arial"/>
                <w:sz w:val="18"/>
              </w:rPr>
              <w:t>UE assisted services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2701" w14:textId="77777777" w:rsidR="001E211D" w:rsidRPr="001E211D" w:rsidRDefault="001E211D" w:rsidP="001E211D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</w:rPr>
            </w:pPr>
            <w:r w:rsidRPr="001E211D">
              <w:rPr>
                <w:rFonts w:ascii="Arial" w:hAnsi="Arial"/>
                <w:sz w:val="18"/>
              </w:rPr>
              <w:t>services involving UE contributions, e.g., certain types of sensing services</w:t>
            </w:r>
            <w:ins w:id="5" w:author="Huawei" w:date="2025-12-25T15:11:00Z">
              <w:r w:rsidRPr="001E211D">
                <w:rPr>
                  <w:rFonts w:ascii="Arial" w:hAnsi="Arial"/>
                  <w:sz w:val="18"/>
                </w:rPr>
                <w:t xml:space="preserve"> described in the 7.5</w:t>
              </w:r>
            </w:ins>
            <w:ins w:id="6" w:author="Huawei" w:date="2025-12-25T15:13:00Z">
              <w:r w:rsidRPr="001E211D">
                <w:rPr>
                  <w:rFonts w:ascii="Arial" w:hAnsi="Arial"/>
                  <w:sz w:val="18"/>
                </w:rPr>
                <w:t xml:space="preserve"> </w:t>
              </w:r>
            </w:ins>
            <w:ins w:id="7" w:author="Huawei" w:date="2025-12-25T15:11:00Z">
              <w:r w:rsidRPr="001E211D">
                <w:rPr>
                  <w:rFonts w:ascii="Arial" w:hAnsi="Arial"/>
                  <w:sz w:val="18"/>
                </w:rPr>
                <w:t xml:space="preserve">Use case on low-altitude UAV supervision of </w:t>
              </w:r>
              <w:r w:rsidRPr="001E211D">
                <w:rPr>
                  <w:rFonts w:ascii="Arial" w:eastAsia="Times New Roman" w:hAnsi="Arial"/>
                  <w:sz w:val="18"/>
                  <w:lang w:eastAsia="zh-CN"/>
                </w:rPr>
                <w:t>TR</w:t>
              </w:r>
              <w:r w:rsidRPr="001E211D">
                <w:rPr>
                  <w:rFonts w:ascii="Arial" w:hAnsi="Arial"/>
                  <w:sz w:val="18"/>
                </w:rPr>
                <w:t> </w:t>
              </w:r>
              <w:r w:rsidRPr="001E211D">
                <w:rPr>
                  <w:rFonts w:ascii="Arial" w:eastAsia="Times New Roman" w:hAnsi="Arial"/>
                  <w:sz w:val="18"/>
                  <w:lang w:eastAsia="zh-CN"/>
                </w:rPr>
                <w:t>22.870</w:t>
              </w:r>
            </w:ins>
            <w:ins w:id="8" w:author="Huawei" w:date="2026-01-06T20:06:00Z">
              <w:r w:rsidRPr="001E211D">
                <w:rPr>
                  <w:rFonts w:ascii="Arial" w:hAnsi="Arial"/>
                  <w:sz w:val="18"/>
                </w:rPr>
                <w:t> [</w:t>
              </w:r>
            </w:ins>
            <w:ins w:id="9" w:author="Huawei" w:date="2026-01-06T20:07:00Z">
              <w:r w:rsidRPr="001E211D">
                <w:rPr>
                  <w:rFonts w:ascii="Arial" w:hAnsi="Arial"/>
                  <w:sz w:val="18"/>
                </w:rPr>
                <w:t>3</w:t>
              </w:r>
            </w:ins>
            <w:ins w:id="10" w:author="Huawei" w:date="2026-01-06T20:06:00Z">
              <w:r w:rsidRPr="001E211D">
                <w:rPr>
                  <w:rFonts w:ascii="Arial" w:hAnsi="Arial"/>
                  <w:sz w:val="18"/>
                </w:rPr>
                <w:t>]</w:t>
              </w:r>
            </w:ins>
            <w:ins w:id="11" w:author="Huawei" w:date="2025-12-25T15:11:00Z">
              <w:r w:rsidRPr="001E211D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1C136D57" w14:textId="77777777" w:rsidR="001E211D" w:rsidRPr="001E211D" w:rsidRDefault="001E211D" w:rsidP="001E211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bookmarkStart w:id="12" w:name="_Toc214871063"/>
      <w:bookmarkStart w:id="13" w:name="_Toc214708761"/>
      <w:bookmarkStart w:id="14" w:name="_Toc214709237"/>
      <w:bookmarkStart w:id="15" w:name="_Toc214718779"/>
      <w:bookmarkStart w:id="16" w:name="_Toc214914009"/>
      <w:r w:rsidRPr="001E211D">
        <w:rPr>
          <w:rFonts w:ascii="Arial" w:hAnsi="Arial" w:hint="eastAsia"/>
          <w:sz w:val="24"/>
          <w:lang w:val="en-US" w:eastAsia="zh-CN"/>
        </w:rPr>
        <w:t>4</w:t>
      </w:r>
      <w:r w:rsidRPr="001E211D">
        <w:rPr>
          <w:rFonts w:ascii="Arial" w:hAnsi="Arial"/>
          <w:sz w:val="24"/>
        </w:rPr>
        <w:t>.</w:t>
      </w:r>
      <w:r w:rsidRPr="001E211D">
        <w:rPr>
          <w:rFonts w:ascii="Arial" w:eastAsia="等线" w:hAnsi="Arial" w:hint="eastAsia"/>
          <w:sz w:val="24"/>
          <w:lang w:val="en-US" w:eastAsia="zh-CN"/>
        </w:rPr>
        <w:t>1</w:t>
      </w:r>
      <w:r w:rsidRPr="001E211D">
        <w:rPr>
          <w:rFonts w:ascii="Arial" w:hAnsi="Arial"/>
          <w:sz w:val="24"/>
        </w:rPr>
        <w:t>.</w:t>
      </w:r>
      <w:r w:rsidRPr="001E211D">
        <w:rPr>
          <w:rFonts w:ascii="Arial" w:hAnsi="Arial" w:hint="eastAsia"/>
          <w:sz w:val="24"/>
          <w:lang w:val="en-US" w:eastAsia="zh-CN"/>
        </w:rPr>
        <w:t>3</w:t>
      </w:r>
      <w:r w:rsidRPr="001E211D">
        <w:rPr>
          <w:rFonts w:ascii="Arial" w:hAnsi="Arial"/>
          <w:sz w:val="24"/>
        </w:rPr>
        <w:t>.</w:t>
      </w:r>
      <w:r w:rsidRPr="001E211D">
        <w:rPr>
          <w:rFonts w:ascii="Arial" w:hAnsi="Arial" w:hint="eastAsia"/>
          <w:sz w:val="24"/>
          <w:lang w:val="en-US" w:eastAsia="zh-CN"/>
        </w:rPr>
        <w:t>1</w:t>
      </w:r>
      <w:r w:rsidRPr="001E211D">
        <w:rPr>
          <w:rFonts w:ascii="Arial" w:hAnsi="Arial"/>
          <w:sz w:val="24"/>
        </w:rPr>
        <w:tab/>
      </w:r>
      <w:r w:rsidRPr="001E211D">
        <w:rPr>
          <w:rFonts w:ascii="Arial" w:hAnsi="Arial" w:hint="eastAsia"/>
          <w:sz w:val="24"/>
          <w:lang w:val="en-US" w:eastAsia="zh-CN"/>
        </w:rPr>
        <w:t>UE assisted services</w:t>
      </w:r>
      <w:bookmarkEnd w:id="12"/>
      <w:bookmarkEnd w:id="13"/>
      <w:bookmarkEnd w:id="14"/>
      <w:bookmarkEnd w:id="15"/>
      <w:bookmarkEnd w:id="16"/>
    </w:p>
    <w:p w14:paraId="30565CAD" w14:textId="77777777" w:rsidR="001E211D" w:rsidRPr="001E211D" w:rsidRDefault="001E211D" w:rsidP="001E211D">
      <w:pPr>
        <w:rPr>
          <w:ins w:id="17" w:author="Huawei" w:date="2025-12-25T15:04:00Z"/>
          <w:lang w:val="en-US" w:eastAsia="zh-CN"/>
        </w:rPr>
      </w:pPr>
      <w:r w:rsidRPr="001E211D">
        <w:rPr>
          <w:lang w:val="en-US" w:eastAsia="zh-CN"/>
        </w:rPr>
        <w:t xml:space="preserve">The new services enabled by 6G networks will be different from the legacy </w:t>
      </w:r>
      <w:del w:id="18" w:author="Huawei" w:date="2025-12-25T14:59:00Z">
        <w:r w:rsidRPr="001E211D" w:rsidDel="00D14BE0">
          <w:rPr>
            <w:lang w:val="en-US" w:eastAsia="zh-CN"/>
          </w:rPr>
          <w:delText xml:space="preserve">connectivity </w:delText>
        </w:r>
      </w:del>
      <w:ins w:id="19" w:author="Huawei" w:date="2025-12-25T14:59:00Z">
        <w:r w:rsidRPr="001E211D">
          <w:rPr>
            <w:lang w:val="en-US" w:eastAsia="zh-CN"/>
          </w:rPr>
          <w:t xml:space="preserve">communication </w:t>
        </w:r>
      </w:ins>
      <w:r w:rsidRPr="001E211D">
        <w:rPr>
          <w:lang w:val="en-US" w:eastAsia="zh-CN"/>
        </w:rPr>
        <w:t>services</w:t>
      </w:r>
      <w:r w:rsidRPr="001E211D">
        <w:rPr>
          <w:rFonts w:hint="eastAsia"/>
          <w:lang w:val="en-US" w:eastAsia="zh-CN"/>
        </w:rPr>
        <w:t>.</w:t>
      </w:r>
      <w:r w:rsidRPr="001E211D">
        <w:rPr>
          <w:lang w:val="en-US" w:eastAsia="zh-CN"/>
        </w:rPr>
        <w:t xml:space="preserve"> In legacy </w:t>
      </w:r>
      <w:del w:id="20" w:author="Huawei" w:date="2025-12-25T14:57:00Z">
        <w:r w:rsidRPr="001E211D" w:rsidDel="00D14BE0">
          <w:rPr>
            <w:lang w:val="en-US" w:eastAsia="zh-CN"/>
          </w:rPr>
          <w:delText>systems</w:delText>
        </w:r>
      </w:del>
      <w:ins w:id="21" w:author="Huawei" w:date="2025-12-25T14:57:00Z">
        <w:r w:rsidRPr="001E211D">
          <w:rPr>
            <w:lang w:val="en-US" w:eastAsia="zh-CN"/>
          </w:rPr>
          <w:t>ne</w:t>
        </w:r>
      </w:ins>
      <w:ins w:id="22" w:author="Huawei" w:date="2025-12-25T14:58:00Z">
        <w:r w:rsidRPr="001E211D">
          <w:rPr>
            <w:lang w:val="en-US" w:eastAsia="zh-CN"/>
          </w:rPr>
          <w:t>tworks</w:t>
        </w:r>
      </w:ins>
      <w:r w:rsidRPr="001E211D">
        <w:rPr>
          <w:lang w:val="en-US" w:eastAsia="zh-CN"/>
        </w:rPr>
        <w:t xml:space="preserve">, </w:t>
      </w:r>
      <w:r w:rsidRPr="001E211D">
        <w:rPr>
          <w:rFonts w:hint="eastAsia"/>
          <w:lang w:val="en-US" w:eastAsia="zh-CN"/>
        </w:rPr>
        <w:t>the</w:t>
      </w:r>
      <w:r w:rsidRPr="001E211D">
        <w:rPr>
          <w:lang w:val="en-US" w:eastAsia="zh-CN"/>
        </w:rPr>
        <w:t xml:space="preserve"> UE acts as a service consumer. </w:t>
      </w:r>
      <w:ins w:id="23" w:author="Huawei" w:date="2025-12-25T15:00:00Z">
        <w:r w:rsidRPr="001E211D">
          <w:rPr>
            <w:lang w:val="en-US" w:eastAsia="zh-CN"/>
          </w:rPr>
          <w:t xml:space="preserve">However, </w:t>
        </w:r>
      </w:ins>
      <w:del w:id="24" w:author="Huawei" w:date="2025-12-25T15:01:00Z">
        <w:r w:rsidRPr="001E211D" w:rsidDel="00D14BE0">
          <w:rPr>
            <w:lang w:val="en-US" w:eastAsia="zh-CN"/>
          </w:rPr>
          <w:delText>I</w:delText>
        </w:r>
      </w:del>
      <w:ins w:id="25" w:author="Huawei" w:date="2025-12-25T15:01:00Z">
        <w:r w:rsidRPr="001E211D">
          <w:rPr>
            <w:lang w:val="en-US" w:eastAsia="zh-CN"/>
          </w:rPr>
          <w:t>i</w:t>
        </w:r>
      </w:ins>
      <w:r w:rsidRPr="001E211D">
        <w:rPr>
          <w:lang w:val="en-US" w:eastAsia="zh-CN"/>
        </w:rPr>
        <w:t>n 6G</w:t>
      </w:r>
      <w:ins w:id="26" w:author="Huawei" w:date="2025-12-25T15:01:00Z">
        <w:r w:rsidRPr="001E211D">
          <w:rPr>
            <w:lang w:val="en-US" w:eastAsia="zh-CN"/>
          </w:rPr>
          <w:t xml:space="preserve"> networks</w:t>
        </w:r>
      </w:ins>
      <w:r w:rsidRPr="001E211D">
        <w:rPr>
          <w:lang w:val="en-US" w:eastAsia="zh-CN"/>
        </w:rPr>
        <w:t>, the UE will</w:t>
      </w:r>
      <w:r w:rsidRPr="001E211D">
        <w:rPr>
          <w:rFonts w:hint="eastAsia"/>
          <w:lang w:val="en-US" w:eastAsia="zh-CN"/>
        </w:rPr>
        <w:t xml:space="preserve"> assist MNO to provide new services</w:t>
      </w:r>
      <w:r w:rsidRPr="001E211D">
        <w:rPr>
          <w:lang w:val="en-US" w:eastAsia="zh-CN"/>
        </w:rPr>
        <w:t>, contributing capabilities such as sensing</w:t>
      </w:r>
      <w:r w:rsidRPr="001E211D">
        <w:rPr>
          <w:rFonts w:hint="eastAsia"/>
          <w:lang w:val="en-US" w:eastAsia="zh-CN"/>
        </w:rPr>
        <w:t xml:space="preserve"> </w:t>
      </w:r>
      <w:r w:rsidRPr="001E211D">
        <w:rPr>
          <w:lang w:val="en-US" w:eastAsia="zh-CN"/>
        </w:rPr>
        <w:t xml:space="preserve">and the 6G </w:t>
      </w:r>
      <w:del w:id="27" w:author="Huawei" w:date="2025-12-25T15:02:00Z">
        <w:r w:rsidRPr="001E211D" w:rsidDel="00D14BE0">
          <w:rPr>
            <w:lang w:val="en-US" w:eastAsia="zh-CN"/>
          </w:rPr>
          <w:delText xml:space="preserve">new </w:delText>
        </w:r>
      </w:del>
      <w:r w:rsidRPr="001E211D">
        <w:rPr>
          <w:lang w:val="en-US" w:eastAsia="zh-CN"/>
        </w:rPr>
        <w:t>service consumers will expand beyond the UE to include any authorized entities – application functions, 3</w:t>
      </w:r>
      <w:r w:rsidRPr="001E211D">
        <w:rPr>
          <w:vertAlign w:val="superscript"/>
          <w:lang w:val="en-US" w:eastAsia="zh-CN"/>
        </w:rPr>
        <w:t>rd</w:t>
      </w:r>
      <w:r w:rsidRPr="001E211D">
        <w:rPr>
          <w:lang w:val="en-US" w:eastAsia="zh-CN"/>
        </w:rPr>
        <w:t xml:space="preserve"> parties, etc. </w:t>
      </w:r>
    </w:p>
    <w:p w14:paraId="7C2E29EB" w14:textId="77777777" w:rsidR="001E211D" w:rsidRPr="001E211D" w:rsidRDefault="001E211D" w:rsidP="001E211D">
      <w:pPr>
        <w:rPr>
          <w:rFonts w:eastAsia="等线"/>
          <w:lang w:val="en-US" w:eastAsia="zh-CN"/>
        </w:rPr>
      </w:pPr>
      <w:r w:rsidRPr="001E211D">
        <w:rPr>
          <w:lang w:val="en-US" w:eastAsia="zh-CN"/>
        </w:rPr>
        <w:t xml:space="preserve">Consequently, </w:t>
      </w:r>
      <w:ins w:id="28" w:author="Huawei" w:date="2025-12-25T15:04:00Z">
        <w:r w:rsidRPr="001E211D">
          <w:rPr>
            <w:lang w:val="en-US" w:eastAsia="zh-CN"/>
          </w:rPr>
          <w:t>t</w:t>
        </w:r>
      </w:ins>
      <w:ins w:id="29" w:author="Huawei" w:date="2025-12-25T15:03:00Z">
        <w:r w:rsidRPr="001E211D">
          <w:rPr>
            <w:lang w:val="en-US" w:eastAsia="zh-CN"/>
          </w:rPr>
          <w:t>he</w:t>
        </w:r>
      </w:ins>
      <w:ins w:id="30" w:author="Huawei" w:date="2025-12-25T15:04:00Z">
        <w:r w:rsidRPr="001E211D">
          <w:rPr>
            <w:lang w:val="en-US" w:eastAsia="zh-CN"/>
          </w:rPr>
          <w:t xml:space="preserve"> </w:t>
        </w:r>
      </w:ins>
      <w:del w:id="31" w:author="Huawei" w:date="2025-12-25T15:01:00Z">
        <w:r w:rsidRPr="001E211D" w:rsidDel="00D14BE0">
          <w:rPr>
            <w:lang w:val="en-US" w:eastAsia="zh-CN"/>
          </w:rPr>
          <w:delText xml:space="preserve">we need to consider </w:delText>
        </w:r>
      </w:del>
      <w:r w:rsidRPr="001E211D">
        <w:rPr>
          <w:rFonts w:hint="eastAsia"/>
          <w:lang w:val="en-US" w:eastAsia="zh-CN"/>
        </w:rPr>
        <w:t>enhancing</w:t>
      </w:r>
      <w:r w:rsidRPr="001E211D">
        <w:rPr>
          <w:lang w:val="en-US" w:eastAsia="zh-CN"/>
        </w:rPr>
        <w:t xml:space="preserve"> business model</w:t>
      </w:r>
      <w:r w:rsidRPr="001E211D">
        <w:rPr>
          <w:rFonts w:hint="eastAsia"/>
          <w:lang w:val="en-US" w:eastAsia="zh-CN"/>
        </w:rPr>
        <w:t>s</w:t>
      </w:r>
      <w:r w:rsidRPr="001E211D">
        <w:rPr>
          <w:lang w:val="en-US" w:eastAsia="zh-CN"/>
        </w:rPr>
        <w:t xml:space="preserve"> in which UEs not only consume services but also </w:t>
      </w:r>
      <w:r w:rsidRPr="001E211D">
        <w:rPr>
          <w:rFonts w:hint="eastAsia"/>
          <w:lang w:val="en-US" w:eastAsia="zh-CN"/>
        </w:rPr>
        <w:t>assist MNO to provide</w:t>
      </w:r>
      <w:r w:rsidRPr="001E211D">
        <w:rPr>
          <w:lang w:val="en-US" w:eastAsia="zh-CN"/>
        </w:rPr>
        <w:t xml:space="preserve"> </w:t>
      </w:r>
      <w:r w:rsidRPr="001E211D">
        <w:rPr>
          <w:rFonts w:hint="eastAsia"/>
          <w:lang w:val="en-US" w:eastAsia="zh-CN"/>
        </w:rPr>
        <w:t xml:space="preserve">6G </w:t>
      </w:r>
      <w:r w:rsidRPr="001E211D">
        <w:rPr>
          <w:lang w:val="en-US" w:eastAsia="zh-CN"/>
        </w:rPr>
        <w:t>services</w:t>
      </w:r>
      <w:r w:rsidRPr="001E211D">
        <w:rPr>
          <w:rFonts w:hint="eastAsia"/>
          <w:lang w:val="en-US" w:eastAsia="zh-CN"/>
        </w:rPr>
        <w:t xml:space="preserve"> with better QoE</w:t>
      </w:r>
      <w:ins w:id="32" w:author="Huawei" w:date="2025-12-25T15:01:00Z">
        <w:r w:rsidRPr="001E211D">
          <w:rPr>
            <w:lang w:val="en-US" w:eastAsia="zh-CN"/>
          </w:rPr>
          <w:t xml:space="preserve"> should be considered</w:t>
        </w:r>
      </w:ins>
      <w:r w:rsidRPr="001E211D">
        <w:rPr>
          <w:lang w:val="en-US" w:eastAsia="zh-CN"/>
        </w:rPr>
        <w:t>.</w:t>
      </w:r>
    </w:p>
    <w:p w14:paraId="1BE5267B" w14:textId="77777777" w:rsidR="009A1A07" w:rsidRPr="001E211D" w:rsidRDefault="009A1A07" w:rsidP="009A1A07">
      <w:pPr>
        <w:rPr>
          <w:lang w:val="en-US" w:eastAsia="zh-CN" w:bidi="a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83CE8" w14:textId="77777777" w:rsidR="00830B67" w:rsidRDefault="00830B67">
      <w:r>
        <w:separator/>
      </w:r>
    </w:p>
  </w:endnote>
  <w:endnote w:type="continuationSeparator" w:id="0">
    <w:p w14:paraId="16B20EAA" w14:textId="77777777" w:rsidR="00830B67" w:rsidRDefault="00830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6F957" w14:textId="77777777" w:rsidR="00830B67" w:rsidRDefault="00830B67">
      <w:r>
        <w:separator/>
      </w:r>
    </w:p>
  </w:footnote>
  <w:footnote w:type="continuationSeparator" w:id="0">
    <w:p w14:paraId="117764C8" w14:textId="77777777" w:rsidR="00830B67" w:rsidRDefault="00830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28B6"/>
    <w:rsid w:val="0010504F"/>
    <w:rsid w:val="001152C8"/>
    <w:rsid w:val="001169EF"/>
    <w:rsid w:val="001604A8"/>
    <w:rsid w:val="001B093A"/>
    <w:rsid w:val="001B09D9"/>
    <w:rsid w:val="001C5CF1"/>
    <w:rsid w:val="001E211D"/>
    <w:rsid w:val="00214DF0"/>
    <w:rsid w:val="002165E2"/>
    <w:rsid w:val="002474B7"/>
    <w:rsid w:val="00266561"/>
    <w:rsid w:val="002D4AE7"/>
    <w:rsid w:val="004054C1"/>
    <w:rsid w:val="00420D26"/>
    <w:rsid w:val="0044235F"/>
    <w:rsid w:val="004721C0"/>
    <w:rsid w:val="004A151A"/>
    <w:rsid w:val="004D108E"/>
    <w:rsid w:val="004E2F92"/>
    <w:rsid w:val="004F29F6"/>
    <w:rsid w:val="0051513A"/>
    <w:rsid w:val="0051688C"/>
    <w:rsid w:val="00542B06"/>
    <w:rsid w:val="005B4B15"/>
    <w:rsid w:val="00616807"/>
    <w:rsid w:val="00641B32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30B67"/>
    <w:rsid w:val="008848BF"/>
    <w:rsid w:val="008B4AAF"/>
    <w:rsid w:val="009158D2"/>
    <w:rsid w:val="009255E7"/>
    <w:rsid w:val="0094216E"/>
    <w:rsid w:val="00982BA7"/>
    <w:rsid w:val="00995C58"/>
    <w:rsid w:val="009A1A07"/>
    <w:rsid w:val="009A21B0"/>
    <w:rsid w:val="009C1282"/>
    <w:rsid w:val="009C236D"/>
    <w:rsid w:val="00A03C73"/>
    <w:rsid w:val="00A117D5"/>
    <w:rsid w:val="00A30353"/>
    <w:rsid w:val="00A30B47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CD1C02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56557"/>
    <w:rsid w:val="00EA7388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locked/>
    <w:rsid w:val="00616807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qFormat/>
    <w:rsid w:val="00EA7388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qFormat/>
    <w:rsid w:val="00EA7388"/>
    <w:rPr>
      <w:rFonts w:ascii="Arial" w:hAnsi="Arial"/>
      <w:sz w:val="28"/>
      <w:lang w:eastAsia="en-US"/>
    </w:rPr>
  </w:style>
  <w:style w:type="paragraph" w:styleId="af2">
    <w:name w:val="Normal (Web)"/>
    <w:basedOn w:val="a"/>
    <w:qFormat/>
    <w:rsid w:val="00EA7388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Huawei-20260129</cp:lastModifiedBy>
  <cp:revision>22</cp:revision>
  <cp:lastPrinted>1900-01-01T05:00:00Z</cp:lastPrinted>
  <dcterms:created xsi:type="dcterms:W3CDTF">2025-02-14T07:13:00Z</dcterms:created>
  <dcterms:modified xsi:type="dcterms:W3CDTF">2026-01-30T07:55:00Z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